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lang w:val="en-US" w:eastAsia="zh-CN"/>
        </w:rPr>
      </w:pPr>
      <w:r>
        <w:rPr>
          <w:rFonts w:eastAsia="宋体"/>
          <w:b/>
          <w:sz w:val="24"/>
        </w:rPr>
        <w:t>3GPP TSG-</w:t>
      </w:r>
      <w:r>
        <w:rPr>
          <w:rFonts w:eastAsia="宋体"/>
        </w:rPr>
        <w:fldChar w:fldCharType="begin"/>
      </w:r>
      <w:r>
        <w:rPr>
          <w:rFonts w:eastAsia="宋体"/>
        </w:rPr>
        <w:instrText xml:space="preserve"> DOCPROPERTY  TSG/WGRef  \* MERGEFORMAT </w:instrText>
      </w:r>
      <w:r>
        <w:rPr>
          <w:rFonts w:eastAsia="宋体"/>
        </w:rPr>
        <w:fldChar w:fldCharType="separate"/>
      </w:r>
      <w:r>
        <w:rPr>
          <w:rFonts w:hint="eastAsia" w:eastAsia="宋体"/>
          <w:b/>
          <w:sz w:val="24"/>
          <w:lang w:eastAsia="zh-CN"/>
        </w:rPr>
        <w:t>RAN3</w:t>
      </w:r>
      <w:r>
        <w:rPr>
          <w:rFonts w:eastAsia="宋体"/>
          <w:b/>
          <w:sz w:val="24"/>
          <w:lang w:eastAsia="zh-CN"/>
        </w:rPr>
        <w:fldChar w:fldCharType="end"/>
      </w:r>
      <w:r>
        <w:rPr>
          <w:rFonts w:eastAsia="宋体"/>
          <w:b/>
          <w:sz w:val="24"/>
        </w:rPr>
        <w:t xml:space="preserve"> Meeting #</w:t>
      </w:r>
      <w:r>
        <w:rPr>
          <w:rFonts w:eastAsia="宋体"/>
        </w:rPr>
        <w:fldChar w:fldCharType="begin"/>
      </w:r>
      <w:r>
        <w:rPr>
          <w:rFonts w:eastAsia="宋体"/>
        </w:rPr>
        <w:instrText xml:space="preserve"> DOCPROPERTY  MtgSeq  \* MERGEFORMAT </w:instrText>
      </w:r>
      <w:r>
        <w:rPr>
          <w:rFonts w:eastAsia="宋体"/>
        </w:rPr>
        <w:fldChar w:fldCharType="separate"/>
      </w:r>
      <w:r>
        <w:rPr>
          <w:rFonts w:eastAsia="宋体"/>
          <w:b/>
          <w:sz w:val="24"/>
        </w:rPr>
        <w:t xml:space="preserve"> </w:t>
      </w:r>
      <w:r>
        <w:rPr>
          <w:rFonts w:hint="eastAsia" w:eastAsia="宋体"/>
          <w:b/>
          <w:sz w:val="24"/>
          <w:lang w:eastAsia="zh-CN"/>
        </w:rPr>
        <w:t>12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rFonts w:eastAsia="宋体"/>
          <w:b/>
          <w:sz w:val="24"/>
          <w:lang w:eastAsia="zh-CN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rFonts w:hint="eastAsia" w:ascii="Arial" w:hAnsi="Arial" w:cs="Arial" w:eastAsiaTheme="minorEastAsia"/>
          <w:b/>
          <w:sz w:val="24"/>
          <w:lang w:val="en-US" w:eastAsia="zh-CN" w:bidi="ar-SA"/>
        </w:rPr>
        <w:t>R3-</w:t>
      </w:r>
      <w:r>
        <w:rPr>
          <w:rFonts w:hint="eastAsia" w:ascii="Arial" w:hAnsi="Arial" w:cs="Arial" w:eastAsiaTheme="minorEastAsia"/>
          <w:b/>
          <w:sz w:val="24"/>
          <w:lang w:val="en-GB" w:eastAsia="zh-CN" w:bidi="ar-SA"/>
        </w:rPr>
        <w:t>25</w:t>
      </w:r>
      <w:r>
        <w:rPr>
          <w:rFonts w:hint="eastAsia" w:ascii="Arial" w:hAnsi="Arial" w:cs="Arial" w:eastAsiaTheme="minorEastAsia"/>
          <w:b/>
          <w:sz w:val="24"/>
          <w:lang w:val="en-US" w:eastAsia="zh-CN" w:bidi="ar-SA"/>
        </w:rPr>
        <w:t>227</w:t>
      </w:r>
      <w:r>
        <w:rPr>
          <w:rFonts w:hint="eastAsia" w:ascii="Arial" w:hAnsi="Arial" w:cs="Arial" w:eastAsiaTheme="minorEastAsia"/>
          <w:b/>
          <w:sz w:val="24"/>
          <w:lang w:val="en-GB" w:eastAsia="zh-CN" w:bidi="ar-SA"/>
        </w:rPr>
        <w:t>0</w:t>
      </w:r>
    </w:p>
    <w:p>
      <w:pPr>
        <w:pStyle w:val="82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Wuhan</w:t>
      </w:r>
      <w:r>
        <w:rPr>
          <w:rFonts w:eastAsia="宋体"/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China</w:t>
      </w:r>
      <w:r>
        <w:rPr>
          <w:rFonts w:eastAsia="宋体"/>
          <w:b/>
          <w:sz w:val="24"/>
        </w:rPr>
        <w:t xml:space="preserve">, </w:t>
      </w:r>
      <w:r>
        <w:rPr>
          <w:rFonts w:eastAsia="宋体"/>
        </w:rPr>
        <w:fldChar w:fldCharType="begin"/>
      </w:r>
      <w:r>
        <w:rPr>
          <w:rFonts w:eastAsia="宋体"/>
        </w:rPr>
        <w:instrText xml:space="preserve"> DOCPROPERTY  StartDate  \* MERGEFORMAT </w:instrText>
      </w:r>
      <w:r>
        <w:rPr>
          <w:rFonts w:eastAsia="宋体"/>
        </w:rPr>
        <w:fldChar w:fldCharType="separate"/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rFonts w:hint="eastAsia" w:eastAsia="宋体"/>
          <w:b/>
          <w:sz w:val="24"/>
          <w:vertAlign w:val="superscript"/>
          <w:lang w:eastAsia="zh-CN"/>
        </w:rPr>
        <w:t>th</w:t>
      </w:r>
      <w:r>
        <w:rPr>
          <w:rFonts w:hint="eastAsia" w:eastAsia="宋体"/>
          <w:b/>
          <w:sz w:val="24"/>
          <w:lang w:eastAsia="zh-CN"/>
        </w:rPr>
        <w:t xml:space="preserve"> </w:t>
      </w:r>
      <w:r>
        <w:rPr>
          <w:rFonts w:eastAsia="宋体"/>
          <w:b/>
          <w:sz w:val="24"/>
          <w:lang w:eastAsia="zh-CN"/>
        </w:rPr>
        <w:fldChar w:fldCharType="end"/>
      </w:r>
      <w:r>
        <w:rPr>
          <w:rFonts w:eastAsia="宋体"/>
          <w:b/>
          <w:sz w:val="24"/>
        </w:rPr>
        <w:t xml:space="preserve">– </w:t>
      </w:r>
      <w:r>
        <w:rPr>
          <w:rFonts w:eastAsia="宋体"/>
        </w:rPr>
        <w:fldChar w:fldCharType="begin"/>
      </w:r>
      <w:r>
        <w:rPr>
          <w:rFonts w:eastAsia="宋体"/>
        </w:rPr>
        <w:instrText xml:space="preserve"> DOCPROPERTY  EndDate  \* MERGEFORMAT </w:instrText>
      </w:r>
      <w:r>
        <w:rPr>
          <w:rFonts w:eastAsia="宋体"/>
        </w:rP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st</w:t>
      </w:r>
      <w:r>
        <w:rPr>
          <w:rFonts w:hint="eastAsia" w:eastAsia="宋体"/>
          <w:b/>
          <w:sz w:val="24"/>
          <w:lang w:eastAsia="zh-CN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Apr</w:t>
      </w:r>
      <w:r>
        <w:rPr>
          <w:rFonts w:hint="eastAsia" w:eastAsia="宋体"/>
          <w:b/>
          <w:sz w:val="24"/>
          <w:lang w:eastAsia="zh-CN"/>
        </w:rPr>
        <w:t>.</w:t>
      </w:r>
      <w:r>
        <w:rPr>
          <w:rFonts w:eastAsia="宋体"/>
          <w:b/>
          <w:sz w:val="24"/>
          <w:lang w:eastAsia="zh-CN"/>
        </w:rPr>
        <w:fldChar w:fldCharType="end"/>
      </w:r>
      <w:r>
        <w:rPr>
          <w:rFonts w:eastAsia="宋体"/>
          <w:b/>
          <w:sz w:val="24"/>
        </w:rPr>
        <w:t xml:space="preserve"> </w:t>
      </w:r>
      <w:r>
        <w:rPr>
          <w:rFonts w:hint="eastAsia" w:eastAsia="宋体"/>
          <w:b/>
          <w:sz w:val="24"/>
          <w:lang w:eastAsia="zh-CN"/>
        </w:rPr>
        <w:t>202</w:t>
      </w:r>
      <w:r>
        <w:rPr>
          <w:rFonts w:hint="eastAsia" w:eastAsia="宋体"/>
          <w:b/>
          <w:sz w:val="24"/>
          <w:lang w:val="en-US" w:eastAsia="zh-CN"/>
        </w:rPr>
        <w:t>5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37.483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0160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eastAsia="等线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Style w:val="43"/>
        <w:tblpPr w:leftFromText="180" w:rightFromText="180" w:vertAnchor="text" w:horzAnchor="page" w:tblpX="1175" w:tblpY="262"/>
        <w:tblOverlap w:val="never"/>
        <w:tblW w:w="9640" w:type="dxa"/>
        <w:tblInd w:w="0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Bearer Context NG-U TNL Information for an MBS Session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等线"/>
                <w:lang w:eastAsia="zh-CN"/>
              </w:rPr>
              <w:t>ZTE Corporation</w:t>
            </w:r>
            <w:r>
              <w:rPr>
                <w:rFonts w:eastAsia="等线"/>
                <w:lang w:eastAsia="zh-CN"/>
              </w:rPr>
              <w:t>, Ericsson</w:t>
            </w:r>
            <w:r>
              <w:rPr>
                <w:rFonts w:hint="eastAsia" w:eastAsia="等线"/>
                <w:lang w:val="en-US" w:eastAsia="zh-CN"/>
              </w:rPr>
              <w:t>, Huawei, CATT, Lenovo</w:t>
            </w:r>
            <w:r>
              <w:rPr>
                <w:rFonts w:eastAsia="等线"/>
                <w:lang w:val="en-US" w:eastAsia="zh-CN"/>
              </w:rPr>
              <w:t>, Nokia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7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NR_MBS-Core</w:t>
            </w:r>
            <w:r>
              <w:fldChar w:fldCharType="end"/>
            </w:r>
            <w:r>
              <w:t xml:space="preserve">, TEI18 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2025-03-28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eastAsia="等线"/>
              </w:rPr>
              <w:fldChar w:fldCharType="begin"/>
            </w:r>
            <w:r>
              <w:rPr>
                <w:rFonts w:eastAsia="等线"/>
              </w:rPr>
              <w:instrText xml:space="preserve"> DOCPROPERTY  Release  \* MERGEFORMAT </w:instrText>
            </w:r>
            <w:r>
              <w:rPr>
                <w:rFonts w:eastAsia="等线"/>
              </w:rPr>
              <w:fldChar w:fldCharType="separate"/>
            </w:r>
            <w:r>
              <w:rPr>
                <w:rFonts w:eastAsia="等线"/>
              </w:rPr>
              <w:t>Rel-18</w:t>
            </w:r>
            <w:r>
              <w:rPr>
                <w:rFonts w:eastAsia="等线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rFonts w:hint="eastAsia"/>
              </w:rPr>
              <w:t xml:space="preserve">In accordance with clause 8.15 of the 38.401 specification, for NR MBS broadcast or multicast, during the E1AP bearer context setup process, if the provided shared NG-U transport </w:t>
            </w:r>
            <w:r>
              <w:t>has been assigned</w:t>
            </w:r>
            <w:r>
              <w:rPr>
                <w:rFonts w:hint="eastAsia"/>
              </w:rPr>
              <w:t xml:space="preserve"> by the 5GC, it is of </w:t>
            </w:r>
            <w:r>
              <w:rPr>
                <w:rFonts w:hint="eastAsia" w:eastAsia="宋体"/>
                <w:lang w:val="en-US" w:eastAsia="zh-CN"/>
              </w:rPr>
              <w:t>IP multi</w:t>
            </w:r>
            <w:r>
              <w:rPr>
                <w:rFonts w:hint="eastAsia"/>
              </w:rPr>
              <w:t xml:space="preserve">cast type; if the provided shared NG-U transport </w:t>
            </w:r>
            <w:r>
              <w:t>has been assigned</w:t>
            </w:r>
            <w:r>
              <w:rPr>
                <w:rFonts w:hint="eastAsia"/>
              </w:rPr>
              <w:t xml:space="preserve"> by the NG-RAN, it is of unicast type. </w:t>
            </w:r>
          </w:p>
          <w:p>
            <w:pPr>
              <w:pStyle w:val="82"/>
              <w:spacing w:after="0"/>
            </w:pPr>
            <w:r>
              <w:rPr>
                <w:rFonts w:hint="eastAsia"/>
              </w:rPr>
              <w:t>T</w:t>
            </w:r>
            <w:r>
              <w:t>his principle is not entirely and correctly reflected in the description of the respective IEs in TS 37.483 and needs to be corrected</w:t>
            </w:r>
            <w:r>
              <w:rPr>
                <w:rFonts w:hint="eastAsia"/>
              </w:rPr>
              <w:t>.</w:t>
            </w:r>
          </w:p>
          <w:p>
            <w:pPr>
              <w:pStyle w:val="82"/>
              <w:spacing w:after="0"/>
            </w:pPr>
            <w:r>
              <w:t>The respective IE descriptions also contain further inconsistencies.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In 9.3.1.117, generalise the specifc term “single NG-U tunnel” to “shared NG-U resource”.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In 9.3.1.116 and 9.3.1.121 remove any reference to a specific shared NG-U resource and remove “also” from the sentence describing location dependent information, as this may be interpreted as if the IE may carry location independent </w:t>
            </w:r>
            <w:r>
              <w:rPr>
                <w:rFonts w:eastAsia="宋体"/>
                <w:i/>
                <w:iCs/>
                <w:lang w:val="en-US" w:eastAsia="zh-CN"/>
              </w:rPr>
              <w:t xml:space="preserve">and </w:t>
            </w:r>
            <w:r>
              <w:rPr>
                <w:rFonts w:eastAsia="宋体"/>
                <w:lang w:val="en-US" w:eastAsia="zh-CN"/>
              </w:rPr>
              <w:t>location dependent informaiton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In 9.3.1.127, remove any reference to a specific shared NG-U resource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and correct the text refering to location dependent information, as that IE is able to carry only a single MBS Area Session ID not able to carry any.</w:t>
            </w:r>
          </w:p>
          <w:p>
            <w:pPr>
              <w:pStyle w:val="82"/>
              <w:numPr>
                <w:numId w:val="0"/>
              </w:numPr>
              <w:spacing w:after="0"/>
              <w:rPr>
                <w:rFonts w:hint="eastAsia"/>
              </w:rPr>
            </w:pPr>
          </w:p>
          <w:p>
            <w:pPr>
              <w:pStyle w:val="82"/>
              <w:ind w:left="100"/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ind w:left="100"/>
              <w:rPr>
                <w:rFonts w:hint="eastAsia"/>
                <w:lang w:val="en-US" w:eastAsia="zh-CN"/>
              </w:rPr>
            </w:pPr>
            <w:r>
              <w:t xml:space="preserve">This CR has isolated impact with the previous version of the specification (same release) because it only </w:t>
            </w:r>
            <w:r>
              <w:rPr>
                <w:rFonts w:hint="eastAsia" w:eastAsia="宋体"/>
                <w:lang w:val="en-US" w:eastAsia="zh-CN"/>
              </w:rPr>
              <w:t xml:space="preserve">updates the description of </w:t>
            </w:r>
            <w:r>
              <w:rPr>
                <w:rFonts w:hint="eastAsia" w:eastAsia="宋体"/>
                <w:lang w:val="en-US" w:eastAsia="zh-CN"/>
              </w:rPr>
              <w:t>Bearer Context NG-U TNL Information for an MBS Session to avoid misunderstanding.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Erroneous specification text for IE descriptions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9.3.1.116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rPr>
                <w:rFonts w:eastAsia="宋体"/>
                <w:lang w:val="en-US" w:eastAsia="zh-CN"/>
              </w:rPr>
              <w:t xml:space="preserve"> 8.3.1.117,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9.3.1.121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9.3.1.127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eastAsia="等线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eastAsia="等线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V1: Revision of R3-</w:t>
            </w:r>
            <w:r>
              <w:rPr>
                <w:rFonts w:hint="eastAsia" w:eastAsia="宋体"/>
                <w:lang w:val="en-GB" w:eastAsia="zh-CN"/>
              </w:rPr>
              <w:t>251790</w:t>
            </w:r>
          </w:p>
        </w:tc>
      </w:tr>
    </w:tbl>
    <w:p>
      <w:pPr>
        <w:rPr>
          <w:sz w:val="8"/>
          <w:szCs w:val="8"/>
        </w:rPr>
      </w:pPr>
    </w:p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First </w:t>
      </w:r>
      <w:r>
        <w:t>Change &gt;&gt;&gt;&gt;&gt;&gt;&gt;&gt;&gt;&gt;&gt;&gt;&gt;&gt;&gt;&gt;&gt;&gt;&gt;&gt;</w:t>
      </w:r>
    </w:p>
    <w:p>
      <w:pPr>
        <w:pStyle w:val="6"/>
        <w:keepNext w:val="0"/>
        <w:keepLines w:val="0"/>
        <w:widowControl w:val="0"/>
      </w:pPr>
      <w:bookmarkStart w:id="1" w:name="_Toc105657406"/>
      <w:bookmarkStart w:id="2" w:name="_Toc106108787"/>
      <w:bookmarkStart w:id="3" w:name="_Toc192841762"/>
      <w:bookmarkStart w:id="4" w:name="_Toc112687880"/>
      <w:r>
        <w:t>9.3.1.116</w:t>
      </w:r>
      <w:r>
        <w:tab/>
      </w:r>
      <w:r>
        <w:rPr>
          <w:lang w:eastAsia="ja-JP"/>
        </w:rPr>
        <w:t>BC Bearer Context NG-U TNL Info at NG-RAN</w:t>
      </w:r>
      <w:bookmarkEnd w:id="1"/>
      <w:bookmarkEnd w:id="2"/>
      <w:bookmarkEnd w:id="3"/>
      <w:bookmarkEnd w:id="4"/>
    </w:p>
    <w:p>
      <w:pPr>
        <w:widowControl w:val="0"/>
      </w:pPr>
      <w:r>
        <w:t>This IE contains NG-RAN NG-U TNL information for an MBS Session</w:t>
      </w:r>
      <w:del w:id="0" w:author="ZTE" w:date="2025-03-27T09:20:28Z">
        <w:r>
          <w:rPr/>
          <w:delText xml:space="preserve"> for both, shared NG-U unicast transport</w:delText>
        </w:r>
      </w:del>
      <w:r>
        <w:t xml:space="preserve">. It may </w:t>
      </w:r>
      <w:del w:id="1" w:author="ZTE" w:date="2025-03-27T09:20:37Z">
        <w:r>
          <w:rPr/>
          <w:delText xml:space="preserve">also </w:delText>
        </w:r>
      </w:del>
      <w:r>
        <w:t>contain per Area Session ID NG-U TNL information.</w:t>
      </w:r>
    </w:p>
    <w:tbl>
      <w:tblPr>
        <w:tblStyle w:val="43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CHOICE </w:t>
            </w:r>
            <w:r>
              <w:rPr>
                <w:bCs/>
                <w:i/>
                <w:iCs/>
                <w:lang w:eastAsia="ja-JP"/>
              </w:rPr>
              <w:t>MBS Session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100" w:leftChars="50"/>
              <w:rPr>
                <w:bCs/>
                <w:i/>
                <w:iCs/>
                <w:lang w:eastAsia="ja-JP"/>
              </w:rPr>
            </w:pPr>
            <w:r>
              <w:rPr>
                <w:bCs/>
                <w:i/>
                <w:iCs/>
                <w:lang w:eastAsia="ja-JP"/>
              </w:rPr>
              <w:t>&gt;location independent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  <w:rPr>
                <w:bCs/>
              </w:rPr>
            </w:pPr>
            <w:r>
              <w:rPr>
                <w:bCs/>
                <w:lang w:eastAsia="ja-JP"/>
              </w:rPr>
              <w:t>&gt;&gt;MBS NG-U Information at NG-RAN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9.3.1.117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100" w:leftChars="50"/>
              <w:rPr>
                <w:bCs/>
                <w:i/>
                <w:iCs/>
                <w:lang w:eastAsia="ja-JP"/>
              </w:rPr>
            </w:pPr>
            <w:r>
              <w:rPr>
                <w:bCs/>
                <w:i/>
                <w:iCs/>
                <w:lang w:eastAsia="ja-JP"/>
              </w:rPr>
              <w:t>&gt;location dependent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&gt;&gt;Location dependent MBS NG-U Information at NG-RAN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1..&lt;maxnoofMBSAreaSessionIDs&gt;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300" w:leftChars="15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&gt;&gt;&gt;MBS Area Session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9.3.1.111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300" w:leftChars="150"/>
              <w:rPr>
                <w:bCs/>
              </w:rPr>
            </w:pPr>
            <w:r>
              <w:rPr>
                <w:bCs/>
                <w:lang w:eastAsia="ja-JP"/>
              </w:rPr>
              <w:t>&gt;&gt;MBS NG-U Information at NG-RAN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9.3.1.117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>
      <w:pPr>
        <w:widowControl w:val="0"/>
      </w:pP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686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maxnoofMBSAreaSessionIDs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Maximum no. of MBS Area Session IDs. Value is 256.</w:t>
            </w:r>
          </w:p>
        </w:tc>
      </w:tr>
    </w:tbl>
    <w:p/>
    <w:p>
      <w:pPr>
        <w:pStyle w:val="84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6"/>
        <w:keepNext w:val="0"/>
        <w:keepLines w:val="0"/>
        <w:widowControl w:val="0"/>
      </w:pPr>
      <w:bookmarkStart w:id="5" w:name="_Toc192841763"/>
      <w:bookmarkStart w:id="6" w:name="_Toc105657407"/>
      <w:bookmarkStart w:id="7" w:name="_Toc106108788"/>
      <w:bookmarkStart w:id="8" w:name="_Toc112687881"/>
      <w:bookmarkStart w:id="9" w:name="_Toc112687885"/>
      <w:bookmarkStart w:id="10" w:name="_Toc106108792"/>
      <w:bookmarkStart w:id="11" w:name="_Toc105657411"/>
      <w:bookmarkStart w:id="12" w:name="_Toc192841767"/>
      <w:r>
        <w:t>9.3.1.117</w:t>
      </w:r>
      <w:r>
        <w:tab/>
      </w:r>
      <w:r>
        <w:rPr>
          <w:bCs/>
          <w:lang w:eastAsia="ja-JP"/>
        </w:rPr>
        <w:t>MBS NG-U Information at NG-RAN</w:t>
      </w:r>
      <w:bookmarkEnd w:id="5"/>
      <w:bookmarkEnd w:id="6"/>
      <w:bookmarkEnd w:id="7"/>
      <w:bookmarkEnd w:id="8"/>
    </w:p>
    <w:p>
      <w:pPr>
        <w:widowControl w:val="0"/>
      </w:pPr>
      <w:r>
        <w:t>This IE contains NG-RAN TNL information for a</w:t>
      </w:r>
      <w:del w:id="2" w:author="ZTE" w:date="2025-03-27T09:20:55Z">
        <w:r>
          <w:rPr/>
          <w:delText xml:space="preserve"> single </w:delText>
        </w:r>
      </w:del>
      <w:ins w:id="3" w:author="ZTE" w:date="2025-03-27T09:20:57Z">
        <w:r>
          <w:rPr>
            <w:rFonts w:hint="eastAsia" w:eastAsia="宋体"/>
            <w:lang w:val="en-US" w:eastAsia="zh-CN"/>
          </w:rPr>
          <w:t xml:space="preserve"> </w:t>
        </w:r>
      </w:ins>
      <w:r>
        <w:t xml:space="preserve">shared NG-U </w:t>
      </w:r>
      <w:ins w:id="4" w:author="ZTE" w:date="2025-03-27T10:45:00Z">
        <w:r>
          <w:rPr/>
          <w:t>resource</w:t>
        </w:r>
      </w:ins>
      <w:del w:id="5" w:author="ZTE" w:date="2025-03-27T09:20:52Z">
        <w:r>
          <w:rPr/>
          <w:delText>tunnel</w:delText>
        </w:r>
      </w:del>
      <w:r>
        <w:t>.</w:t>
      </w:r>
    </w:p>
    <w:tbl>
      <w:tblPr>
        <w:tblStyle w:val="43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CHOICE </w:t>
            </w:r>
            <w:r>
              <w:rPr>
                <w:bCs/>
                <w:i/>
                <w:iCs/>
                <w:lang w:eastAsia="ja-JP"/>
              </w:rPr>
              <w:t>MBS NG-U Transport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100" w:leftChars="50"/>
              <w:rPr>
                <w:bCs/>
                <w:i/>
                <w:iCs/>
                <w:lang w:eastAsia="ja-JP"/>
              </w:rPr>
            </w:pPr>
            <w:r>
              <w:rPr>
                <w:bCs/>
                <w:i/>
                <w:iCs/>
                <w:lang w:eastAsia="ja-JP"/>
              </w:rPr>
              <w:t>&gt;unicast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  <w:rPr>
                <w:b/>
                <w:lang w:eastAsia="ja-JP"/>
              </w:rPr>
            </w:pPr>
            <w:r>
              <w:t>&gt;&gt;Shared NG-U DL Transport Layer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>
      <w:pPr>
        <w:widowControl w:val="0"/>
      </w:pPr>
    </w:p>
    <w:p>
      <w:pPr>
        <w:pStyle w:val="84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6"/>
        <w:keepNext w:val="0"/>
        <w:keepLines w:val="0"/>
        <w:widowControl w:val="0"/>
      </w:pPr>
      <w:r>
        <w:t>9.3.1.121</w:t>
      </w:r>
      <w:r>
        <w:tab/>
      </w:r>
      <w:r>
        <w:rPr>
          <w:lang w:eastAsia="ja-JP"/>
        </w:rPr>
        <w:t>MC Bearer Context NG-U TNL Info at NG-RAN</w:t>
      </w:r>
      <w:bookmarkEnd w:id="9"/>
      <w:bookmarkEnd w:id="10"/>
      <w:bookmarkEnd w:id="11"/>
      <w:bookmarkEnd w:id="12"/>
    </w:p>
    <w:p>
      <w:pPr>
        <w:widowControl w:val="0"/>
      </w:pPr>
      <w:r>
        <w:t>This IE contains NG-RAN NG-U TNL information for an MBS Session</w:t>
      </w:r>
      <w:del w:id="6" w:author="ZTE" w:date="2025-03-27T09:21:13Z">
        <w:r>
          <w:rPr/>
          <w:delText xml:space="preserve"> for both, shared NG-U unicast transport</w:delText>
        </w:r>
      </w:del>
      <w:r>
        <w:t>. It may</w:t>
      </w:r>
      <w:del w:id="7" w:author="ZTE" w:date="2025-03-27T09:21:19Z">
        <w:r>
          <w:rPr/>
          <w:delText xml:space="preserve"> also</w:delText>
        </w:r>
      </w:del>
      <w:r>
        <w:t xml:space="preserve"> contain per Area Session ID NG-U TNL information.</w:t>
      </w:r>
    </w:p>
    <w:tbl>
      <w:tblPr>
        <w:tblStyle w:val="43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CHOICE </w:t>
            </w:r>
            <w:r>
              <w:rPr>
                <w:bCs/>
                <w:i/>
                <w:iCs/>
                <w:lang w:eastAsia="ja-JP"/>
              </w:rPr>
              <w:t>MBS Session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100" w:leftChars="50"/>
              <w:rPr>
                <w:bCs/>
                <w:i/>
                <w:iCs/>
                <w:lang w:eastAsia="ja-JP"/>
              </w:rPr>
            </w:pPr>
            <w:r>
              <w:rPr>
                <w:bCs/>
                <w:i/>
                <w:iCs/>
                <w:lang w:eastAsia="ja-JP"/>
              </w:rPr>
              <w:t>&gt;location independent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  <w:rPr>
                <w:bCs/>
              </w:rPr>
            </w:pPr>
            <w:r>
              <w:rPr>
                <w:bCs/>
                <w:lang w:eastAsia="ja-JP"/>
              </w:rPr>
              <w:t>&gt;&gt;MBS NG-U Information at NG-RAN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9.3.1.117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100" w:leftChars="50"/>
              <w:rPr>
                <w:bCs/>
                <w:i/>
                <w:iCs/>
                <w:lang w:eastAsia="ja-JP"/>
              </w:rPr>
            </w:pPr>
            <w:r>
              <w:rPr>
                <w:bCs/>
                <w:i/>
                <w:iCs/>
                <w:lang w:eastAsia="ja-JP"/>
              </w:rPr>
              <w:t>&gt;location dependent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&gt;&gt;Location dependent MBS NG-U Information at NG-RAN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1..&lt;maxnoofMBSAreaSessionIDs&gt;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300" w:leftChars="15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&gt;&gt;&gt;MBS Area Session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9.3.1.111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300" w:leftChars="150"/>
              <w:rPr>
                <w:bCs/>
              </w:rPr>
            </w:pPr>
            <w:r>
              <w:rPr>
                <w:bCs/>
                <w:lang w:eastAsia="ja-JP"/>
              </w:rPr>
              <w:t>&gt;&gt;&gt;MBS NG-U Information at NG-RAN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9.3.1.117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>
      <w:pPr>
        <w:widowControl w:val="0"/>
      </w:pP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maxnoofMBSAreaSessionIDs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Maximum no. of MBS Area Session IDs. Value is 256.</w:t>
            </w:r>
          </w:p>
        </w:tc>
      </w:tr>
    </w:tbl>
    <w:p/>
    <w:p>
      <w:pPr>
        <w:pStyle w:val="84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>
      <w:pPr>
        <w:pStyle w:val="6"/>
        <w:keepNext w:val="0"/>
        <w:keepLines w:val="0"/>
        <w:widowControl w:val="0"/>
      </w:pPr>
      <w:bookmarkStart w:id="13" w:name="_Toc192841773"/>
      <w:bookmarkStart w:id="14" w:name="_Toc106108798"/>
      <w:bookmarkStart w:id="15" w:name="_Toc112687891"/>
      <w:bookmarkStart w:id="16" w:name="_Toc105657417"/>
      <w:r>
        <w:t>9.3.1.127</w:t>
      </w:r>
      <w:r>
        <w:tab/>
      </w:r>
      <w:r>
        <w:rPr>
          <w:lang w:eastAsia="ja-JP"/>
        </w:rPr>
        <w:t>MC Bearer Context NG-U TNL Info at NG-RAN Modify Response</w:t>
      </w:r>
      <w:bookmarkEnd w:id="13"/>
      <w:bookmarkEnd w:id="14"/>
      <w:bookmarkEnd w:id="15"/>
      <w:bookmarkEnd w:id="16"/>
    </w:p>
    <w:p>
      <w:pPr>
        <w:widowControl w:val="0"/>
      </w:pPr>
      <w:r>
        <w:t>This IE contains NG-RAN NG-U TNL information for an MBS Session</w:t>
      </w:r>
      <w:del w:id="8" w:author="ZTE" w:date="2025-03-27T09:21:40Z">
        <w:r>
          <w:rPr/>
          <w:delText xml:space="preserve"> for both, shared NG-U multicast and unicast transport</w:delText>
        </w:r>
      </w:del>
      <w:r>
        <w:t>. It may also contain</w:t>
      </w:r>
      <w:ins w:id="9" w:author="ZTE" w:date="2025-03-27T09:22:17Z">
        <w:r>
          <w:rPr/>
          <w:t xml:space="preserve"> an</w:t>
        </w:r>
      </w:ins>
      <w:ins w:id="10" w:author="Ericsson User" w:date="2025-03-25T08:27:00Z">
        <w:del w:id="11" w:author="ZTE" w:date="2025-03-27T09:21:49Z">
          <w:r>
            <w:rPr/>
            <w:delText xml:space="preserve"> </w:delText>
          </w:r>
        </w:del>
      </w:ins>
      <w:del w:id="12" w:author="ZTE" w:date="2025-03-27T09:21:49Z">
        <w:r>
          <w:rPr/>
          <w:delText>per</w:delText>
        </w:r>
      </w:del>
      <w:r>
        <w:t xml:space="preserve"> Area Session ID</w:t>
      </w:r>
      <w:ins w:id="13" w:author="ZTE" w:date="2025-03-27T09:22:09Z">
        <w:r>
          <w:rPr>
            <w:rFonts w:hint="eastAsia" w:eastAsia="宋体"/>
            <w:lang w:val="en-US" w:eastAsia="zh-CN"/>
          </w:rPr>
          <w:t xml:space="preserve"> </w:t>
        </w:r>
      </w:ins>
      <w:ins w:id="14" w:author="ZTE" w:date="2025-03-27T09:22:06Z">
        <w:r>
          <w:rPr/>
          <w:t>if the TNL information refers to a location dependent MBS session.</w:t>
        </w:r>
      </w:ins>
    </w:p>
    <w:tbl>
      <w:tblPr>
        <w:tblStyle w:val="43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MBS NG-U Information at NG-RAN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9.3.1.117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MBS Area Session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9.3.1.111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</w:tr>
    </w:tbl>
    <w:p/>
    <w:p>
      <w:pPr>
        <w:pStyle w:val="84"/>
      </w:pPr>
      <w:r>
        <w:t xml:space="preserve">&lt;&lt;&lt;&lt;&lt;&lt;&lt;&lt;&lt;&lt;&lt;&lt;&lt;&lt;&lt;&lt;&lt;&lt;&lt;&lt; </w:t>
      </w:r>
      <w:r>
        <w:rPr>
          <w:rFonts w:hint="eastAsia"/>
          <w:lang w:eastAsia="zh-CN"/>
        </w:rPr>
        <w:t>End</w:t>
      </w:r>
      <w:r>
        <w:rPr>
          <w:lang w:eastAsia="zh-CN"/>
        </w:rPr>
        <w:t xml:space="preserve"> of </w:t>
      </w:r>
      <w:r>
        <w:t>Changes &gt;&gt;&gt;&gt;&gt;&gt;&gt;&gt;&gt;&gt;&gt;&gt;&gt;&gt;&gt;&gt;&gt;&gt;&gt;&gt;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22B05E"/>
    <w:multiLevelType w:val="singleLevel"/>
    <w:tmpl w:val="2022B05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55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82F"/>
    <w:rsid w:val="00284FEB"/>
    <w:rsid w:val="002860C4"/>
    <w:rsid w:val="002B5741"/>
    <w:rsid w:val="002E472E"/>
    <w:rsid w:val="00305409"/>
    <w:rsid w:val="003079DD"/>
    <w:rsid w:val="003609EF"/>
    <w:rsid w:val="0036231A"/>
    <w:rsid w:val="00374DD4"/>
    <w:rsid w:val="003E1A36"/>
    <w:rsid w:val="00410371"/>
    <w:rsid w:val="004242F1"/>
    <w:rsid w:val="00482196"/>
    <w:rsid w:val="004B75B7"/>
    <w:rsid w:val="004E274D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38F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43B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DE2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756D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5671"/>
    <w:rsid w:val="00E13F3D"/>
    <w:rsid w:val="00E34898"/>
    <w:rsid w:val="00EB09B7"/>
    <w:rsid w:val="00EE7D7C"/>
    <w:rsid w:val="00F25D98"/>
    <w:rsid w:val="00F300FB"/>
    <w:rsid w:val="00F842F2"/>
    <w:rsid w:val="00FB6386"/>
    <w:rsid w:val="02010B97"/>
    <w:rsid w:val="078711CA"/>
    <w:rsid w:val="08903B99"/>
    <w:rsid w:val="09125AC2"/>
    <w:rsid w:val="0AF35C3A"/>
    <w:rsid w:val="104E60CE"/>
    <w:rsid w:val="111C7A20"/>
    <w:rsid w:val="11E47469"/>
    <w:rsid w:val="12B677C2"/>
    <w:rsid w:val="14D23A6F"/>
    <w:rsid w:val="1518152A"/>
    <w:rsid w:val="185365BF"/>
    <w:rsid w:val="197F45CE"/>
    <w:rsid w:val="1B0F6843"/>
    <w:rsid w:val="1BEE2E2A"/>
    <w:rsid w:val="1D0444F5"/>
    <w:rsid w:val="1D28759E"/>
    <w:rsid w:val="1E8223CA"/>
    <w:rsid w:val="204001F8"/>
    <w:rsid w:val="293F51CB"/>
    <w:rsid w:val="2A295FD3"/>
    <w:rsid w:val="2D634C24"/>
    <w:rsid w:val="2E4A4092"/>
    <w:rsid w:val="2EF22D1F"/>
    <w:rsid w:val="2F270930"/>
    <w:rsid w:val="2FA15F5C"/>
    <w:rsid w:val="306D493A"/>
    <w:rsid w:val="311E37B6"/>
    <w:rsid w:val="31871872"/>
    <w:rsid w:val="38EE4A35"/>
    <w:rsid w:val="3CA76EC2"/>
    <w:rsid w:val="3FF62716"/>
    <w:rsid w:val="47BA7D3C"/>
    <w:rsid w:val="48F9076A"/>
    <w:rsid w:val="4B4D6461"/>
    <w:rsid w:val="4EC46F4A"/>
    <w:rsid w:val="509129BD"/>
    <w:rsid w:val="52E65410"/>
    <w:rsid w:val="565406B6"/>
    <w:rsid w:val="5CE42B12"/>
    <w:rsid w:val="5F75272C"/>
    <w:rsid w:val="61DF5DD5"/>
    <w:rsid w:val="62AE56B3"/>
    <w:rsid w:val="641C54C5"/>
    <w:rsid w:val="65B317C2"/>
    <w:rsid w:val="6D9859FD"/>
    <w:rsid w:val="72B46912"/>
    <w:rsid w:val="75732B7C"/>
    <w:rsid w:val="786C311D"/>
    <w:rsid w:val="7EFB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3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3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5"/>
    <w:qFormat/>
    <w:uiPriority w:val="0"/>
  </w:style>
  <w:style w:type="paragraph" w:customStyle="1" w:styleId="77">
    <w:name w:val="B2"/>
    <w:basedOn w:val="14"/>
    <w:qFormat/>
    <w:uiPriority w:val="0"/>
  </w:style>
  <w:style w:type="paragraph" w:customStyle="1" w:styleId="78">
    <w:name w:val="B3"/>
    <w:basedOn w:val="13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First Change"/>
    <w:basedOn w:val="1"/>
    <w:qFormat/>
    <w:uiPriority w:val="0"/>
    <w:pPr>
      <w:jc w:val="center"/>
    </w:pPr>
    <w:rPr>
      <w:rFonts w:eastAsiaTheme="minorEastAsia"/>
      <w:color w:val="FF0000"/>
    </w:rPr>
  </w:style>
  <w:style w:type="character" w:customStyle="1" w:styleId="85">
    <w:name w:val="TAL Char"/>
    <w:link w:val="54"/>
    <w:qFormat/>
    <w:uiPriority w:val="0"/>
    <w:rPr>
      <w:rFonts w:ascii="Arial" w:hAnsi="Arial" w:eastAsia="Times New Roman"/>
      <w:sz w:val="18"/>
      <w:lang w:eastAsia="en-US"/>
    </w:rPr>
  </w:style>
  <w:style w:type="character" w:customStyle="1" w:styleId="86">
    <w:name w:val="TAH Char"/>
    <w:link w:val="52"/>
    <w:qFormat/>
    <w:uiPriority w:val="0"/>
    <w:rPr>
      <w:rFonts w:ascii="Arial" w:hAnsi="Arial" w:eastAsia="Times New Roman"/>
      <w:b/>
      <w:sz w:val="18"/>
      <w:lang w:eastAsia="en-US"/>
    </w:rPr>
  </w:style>
  <w:style w:type="paragraph" w:customStyle="1" w:styleId="87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88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937</Words>
  <Characters>5344</Characters>
  <Lines>44</Lines>
  <Paragraphs>12</Paragraphs>
  <TotalTime>127</TotalTime>
  <ScaleCrop>false</ScaleCrop>
  <LinksUpToDate>false</LinksUpToDate>
  <CharactersWithSpaces>6269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2025-03-25T10:56:00Z</dcterms:created>
  <dc:creator>Michael Sanders, John M Meredith</dc:creator>
  <cp:lastModifiedBy>Fenghe_ZTE</cp:lastModifiedBy>
  <cp:lastPrinted>2411-12-31T22:59:00Z</cp:lastPrinted>
  <dcterms:modified xsi:type="dcterms:W3CDTF">2025-04-10T00:50:53Z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012630C767514EC19734367CC5C811C9</vt:lpwstr>
  </property>
</Properties>
</file>